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7E483F78"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885455">
        <w:rPr>
          <w:b/>
          <w:i/>
          <w:noProof/>
          <w:sz w:val="28"/>
        </w:rPr>
        <w:t>172</w:t>
      </w:r>
      <w:r w:rsidR="00D6592B">
        <w:rPr>
          <w:b/>
          <w:i/>
          <w:noProof/>
          <w:sz w:val="28"/>
        </w:rPr>
        <w:t>0</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CF629" w:rsidR="001E41F3" w:rsidRPr="00410371" w:rsidRDefault="00340565" w:rsidP="009F0B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B60">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B60E1" w:rsidR="001E41F3" w:rsidRPr="00410371" w:rsidRDefault="00340565" w:rsidP="00D6592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5455">
              <w:rPr>
                <w:b/>
                <w:noProof/>
                <w:sz w:val="28"/>
              </w:rPr>
              <w:t>109</w:t>
            </w:r>
            <w:r>
              <w:rPr>
                <w:b/>
                <w:noProof/>
                <w:sz w:val="28"/>
              </w:rPr>
              <w:fldChar w:fldCharType="end"/>
            </w:r>
            <w:r w:rsidR="00D6592B">
              <w:rPr>
                <w:b/>
                <w:noProof/>
                <w:sz w:val="28"/>
              </w:rPr>
              <w:t>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F22DD" w:rsidR="001E41F3" w:rsidRPr="00410371" w:rsidRDefault="009F0B60" w:rsidP="009F0B6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82AF" w:rsidR="001E41F3" w:rsidRPr="00410371" w:rsidRDefault="00340565" w:rsidP="00F015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B60">
              <w:rPr>
                <w:b/>
                <w:noProof/>
                <w:sz w:val="28"/>
              </w:rPr>
              <w:t>1</w:t>
            </w:r>
            <w:r w:rsidR="00F01537">
              <w:rPr>
                <w:b/>
                <w:noProof/>
                <w:sz w:val="28"/>
              </w:rPr>
              <w:t>6</w:t>
            </w:r>
            <w:r w:rsidR="009F0B60">
              <w:rPr>
                <w:b/>
                <w:noProof/>
                <w:sz w:val="28"/>
              </w:rPr>
              <w:t>.</w:t>
            </w:r>
            <w:r w:rsidR="00F01537">
              <w:rPr>
                <w:b/>
                <w:noProof/>
                <w:sz w:val="28"/>
              </w:rPr>
              <w:t>6</w:t>
            </w:r>
            <w:r w:rsidR="009F0B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C9863" w:rsidR="00F25D98" w:rsidRDefault="009F0B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F8A94" w:rsidR="001E41F3" w:rsidRDefault="00885455" w:rsidP="00885455">
            <w:pPr>
              <w:pStyle w:val="CRCoverPage"/>
              <w:spacing w:after="0"/>
              <w:ind w:left="100"/>
              <w:rPr>
                <w:noProof/>
              </w:rPr>
            </w:pPr>
            <w:r>
              <w:t>UE procedures</w:t>
            </w:r>
            <w:r w:rsidR="009F0B60">
              <w:t xml:space="preserve"> at </w:t>
            </w:r>
            <w:r>
              <w:t xml:space="preserve">TAU reject in </w:t>
            </w:r>
            <w:r w:rsidR="009F0B60">
              <w:t>i</w:t>
            </w:r>
            <w:r w:rsidR="009F0B60" w:rsidRPr="007B0C8B">
              <w:t>dle</w:t>
            </w:r>
            <w:r w:rsidR="009F0B60">
              <w:t xml:space="preserve"> </w:t>
            </w:r>
            <w:r w:rsidR="009F0B60" w:rsidRPr="007B0C8B">
              <w:t>mode mobility from 5G</w:t>
            </w:r>
            <w:r w:rsidR="009F0B60">
              <w:t>S</w:t>
            </w:r>
            <w:r w:rsidR="009F0B60" w:rsidRPr="007B0C8B">
              <w:t xml:space="preserve"> to EP</w:t>
            </w:r>
            <w:r w:rsidR="009F0B60">
              <w:t>S over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A084B" w:rsidR="001E41F3" w:rsidRDefault="009F0B60">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494967" w:rsidR="001E41F3" w:rsidRDefault="009F0B60" w:rsidP="009F0B60">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E621F" w:rsidR="001E41F3" w:rsidRDefault="009F0B60" w:rsidP="009F0B60">
            <w:pPr>
              <w:pStyle w:val="CRCoverPage"/>
              <w:spacing w:after="0"/>
              <w:ind w:left="100"/>
              <w:rPr>
                <w:noProof/>
              </w:rPr>
            </w:pPr>
            <w:r>
              <w:t>TEI1</w:t>
            </w:r>
            <w:r w:rsidR="00B83DF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159B6" w:rsidR="001E41F3" w:rsidRDefault="009F0B60">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F90EE" w:rsidR="001E41F3" w:rsidRDefault="00F01537" w:rsidP="00F0153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CA5FF" w:rsidR="001E41F3" w:rsidRDefault="009F0B60" w:rsidP="00F01537">
            <w:pPr>
              <w:pStyle w:val="CRCoverPage"/>
              <w:spacing w:after="0"/>
              <w:ind w:left="100"/>
              <w:rPr>
                <w:noProof/>
              </w:rPr>
            </w:pPr>
            <w:r>
              <w:t>Rel-1</w:t>
            </w:r>
            <w:r w:rsidR="00F0153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93082" w14:textId="5F334BF4" w:rsidR="009F0B60" w:rsidRDefault="009F0B60">
            <w:pPr>
              <w:pStyle w:val="CRCoverPage"/>
              <w:spacing w:after="0"/>
              <w:ind w:left="100"/>
              <w:rPr>
                <w:noProof/>
                <w:lang w:val="en-US"/>
              </w:rPr>
            </w:pPr>
            <w:r>
              <w:t>As specified currently for i</w:t>
            </w:r>
            <w:r w:rsidRPr="007B0C8B">
              <w:t>dle</w:t>
            </w:r>
            <w:r>
              <w:t xml:space="preserve"> </w:t>
            </w:r>
            <w:r w:rsidRPr="007B0C8B">
              <w:t>mode mobility from 5G</w:t>
            </w:r>
            <w:r>
              <w:t>S</w:t>
            </w:r>
            <w:r w:rsidRPr="007B0C8B">
              <w:t xml:space="preserve"> to EP</w:t>
            </w:r>
            <w:r>
              <w:t>S over N26</w:t>
            </w:r>
          </w:p>
          <w:p w14:paraId="116D0FAF" w14:textId="683A8DD2" w:rsidR="009F0B60" w:rsidRDefault="009F0B60" w:rsidP="009F0B60">
            <w:pPr>
              <w:pStyle w:val="CRCoverPage"/>
              <w:spacing w:after="0"/>
              <w:ind w:left="100"/>
              <w:rPr>
                <w:noProof/>
                <w:lang w:val="en-US"/>
              </w:rPr>
            </w:pPr>
            <w:r w:rsidRPr="009F0B60">
              <w:rPr>
                <w:noProof/>
                <w:lang w:val="en-US"/>
              </w:rPr>
              <w:t>the UE sh</w:t>
            </w:r>
            <w:r>
              <w:rPr>
                <w:noProof/>
                <w:lang w:val="en-US"/>
              </w:rPr>
              <w:t xml:space="preserve">all </w:t>
            </w:r>
            <w:r w:rsidRPr="009F0B60">
              <w:rPr>
                <w:noProof/>
                <w:lang w:val="en-US"/>
              </w:rPr>
              <w:t xml:space="preserve">create </w:t>
            </w:r>
            <w:r>
              <w:rPr>
                <w:noProof/>
                <w:lang w:val="en-US"/>
              </w:rPr>
              <w:t xml:space="preserve">a </w:t>
            </w:r>
            <w:r w:rsidRPr="009F0B60">
              <w:rPr>
                <w:noProof/>
                <w:lang w:val="en-US"/>
              </w:rPr>
              <w:t xml:space="preserve">mapped EPS security context </w:t>
            </w:r>
            <w:r>
              <w:rPr>
                <w:noProof/>
                <w:lang w:val="en-US"/>
              </w:rPr>
              <w:t xml:space="preserve">after TAU Request message is sent </w:t>
            </w:r>
            <w:r w:rsidRPr="009F0B60">
              <w:rPr>
                <w:noProof/>
                <w:lang w:val="en-US"/>
              </w:rPr>
              <w:t>and activate it as specified in 33.501 sc. 8.</w:t>
            </w:r>
            <w:r>
              <w:rPr>
                <w:noProof/>
                <w:lang w:val="en-US"/>
              </w:rPr>
              <w:t>5</w:t>
            </w:r>
            <w:r w:rsidRPr="009F0B60">
              <w:rPr>
                <w:noProof/>
                <w:lang w:val="en-US"/>
              </w:rPr>
              <w:t>.</w:t>
            </w:r>
            <w:r>
              <w:rPr>
                <w:noProof/>
                <w:lang w:val="en-US"/>
              </w:rPr>
              <w:t>2 (TAU Procedure) for processing of TAU ACCEPT from the network.</w:t>
            </w:r>
          </w:p>
          <w:p w14:paraId="295F8E94" w14:textId="77777777" w:rsidR="009F0B60" w:rsidRDefault="009F0B60" w:rsidP="009F0B60">
            <w:pPr>
              <w:pStyle w:val="CRCoverPage"/>
              <w:spacing w:after="0"/>
              <w:ind w:left="100"/>
              <w:rPr>
                <w:noProof/>
                <w:lang w:val="en-US"/>
              </w:rPr>
            </w:pPr>
          </w:p>
          <w:p w14:paraId="0911F594" w14:textId="77777777" w:rsidR="001E41F3" w:rsidRDefault="009F0B60" w:rsidP="009F0B60">
            <w:pPr>
              <w:pStyle w:val="CRCoverPage"/>
              <w:spacing w:after="0"/>
              <w:ind w:left="100"/>
              <w:rPr>
                <w:noProof/>
                <w:lang w:val="en-US"/>
              </w:rPr>
            </w:pPr>
            <w:r>
              <w:rPr>
                <w:noProof/>
                <w:lang w:val="en-US"/>
              </w:rPr>
              <w:t>Sc. 8.5.2 does not describe the UE behavior if the MME responds with a TAU REJECT message.</w:t>
            </w:r>
          </w:p>
          <w:p w14:paraId="1106D894" w14:textId="77777777" w:rsidR="009F0B60" w:rsidRDefault="009F0B60" w:rsidP="009F0B60">
            <w:pPr>
              <w:pStyle w:val="CRCoverPage"/>
              <w:spacing w:after="0"/>
              <w:ind w:left="100"/>
              <w:rPr>
                <w:noProof/>
                <w:lang w:val="en-US"/>
              </w:rPr>
            </w:pPr>
          </w:p>
          <w:p w14:paraId="4B89D798" w14:textId="7D8F3588" w:rsidR="00E13B68" w:rsidRDefault="009F0B60" w:rsidP="009F0B60">
            <w:pPr>
              <w:pStyle w:val="CRCoverPage"/>
              <w:spacing w:after="0"/>
              <w:ind w:left="100"/>
              <w:rPr>
                <w:noProof/>
                <w:lang w:val="en-US"/>
              </w:rPr>
            </w:pPr>
            <w:r>
              <w:rPr>
                <w:noProof/>
                <w:lang w:val="en-US"/>
              </w:rPr>
              <w:t xml:space="preserve">Intersystem change may </w:t>
            </w:r>
            <w:r w:rsidR="00BA309B">
              <w:rPr>
                <w:noProof/>
                <w:lang w:val="en-US"/>
              </w:rPr>
              <w:t>fail</w:t>
            </w:r>
            <w:r w:rsidR="00E13B68">
              <w:rPr>
                <w:noProof/>
                <w:lang w:val="en-US"/>
              </w:rPr>
              <w:t xml:space="preserve"> for different reasons:</w:t>
            </w:r>
          </w:p>
          <w:p w14:paraId="4B59C17E" w14:textId="289DD82F" w:rsidR="00E13B68" w:rsidRDefault="00E13B68" w:rsidP="00E13B68">
            <w:pPr>
              <w:pStyle w:val="CRCoverPage"/>
              <w:spacing w:after="0"/>
              <w:ind w:left="100"/>
              <w:rPr>
                <w:noProof/>
                <w:lang w:val="en-US"/>
              </w:rPr>
            </w:pPr>
            <w:r>
              <w:rPr>
                <w:noProof/>
                <w:lang w:val="en-US"/>
              </w:rPr>
              <w:t>- if the TAU procedure must be rejected e.g. for a subscription related reason and the MME can obtain the UE context successfully from the AMF and it may protect the TAU Reject with the mapped EPS NAS security context.</w:t>
            </w:r>
          </w:p>
          <w:p w14:paraId="434A2E2E" w14:textId="06CF29AA" w:rsidR="009F0B60" w:rsidRDefault="00E13B68" w:rsidP="009F0B60">
            <w:pPr>
              <w:pStyle w:val="CRCoverPage"/>
              <w:spacing w:after="0"/>
              <w:ind w:left="100"/>
              <w:rPr>
                <w:noProof/>
                <w:lang w:val="en-US"/>
              </w:rPr>
            </w:pPr>
            <w:r>
              <w:rPr>
                <w:noProof/>
                <w:lang w:val="en-US"/>
              </w:rPr>
              <w:t xml:space="preserve">- if </w:t>
            </w:r>
            <w:r w:rsidR="009F0B60">
              <w:rPr>
                <w:noProof/>
                <w:lang w:val="en-US"/>
              </w:rPr>
              <w:t>the MME cannot obtain the UE context from the AMF</w:t>
            </w:r>
            <w:r>
              <w:rPr>
                <w:noProof/>
                <w:lang w:val="en-US"/>
              </w:rPr>
              <w:t xml:space="preserve"> and/or the AMF does not derive the mapped EPS NAS security context, the MME sends the TAU Reject </w:t>
            </w:r>
            <w:r w:rsidR="00BA309B">
              <w:rPr>
                <w:noProof/>
                <w:lang w:val="en-US"/>
              </w:rPr>
              <w:t>without integrity protection.</w:t>
            </w:r>
          </w:p>
          <w:p w14:paraId="708AA7DE" w14:textId="5FCCF4B3" w:rsidR="009F0B60" w:rsidRPr="009F0B60" w:rsidRDefault="009F0B60" w:rsidP="00E13B6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0220AF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E2C08" w:rsidR="001E41F3" w:rsidRDefault="00E13B68" w:rsidP="00E13B68">
            <w:pPr>
              <w:pStyle w:val="CRCoverPage"/>
              <w:spacing w:after="0"/>
              <w:ind w:left="100"/>
              <w:rPr>
                <w:noProof/>
              </w:rPr>
            </w:pPr>
            <w:r>
              <w:t xml:space="preserve">Handling of TAU Reject at </w:t>
            </w:r>
            <w:r w:rsidR="00BA309B">
              <w:t>i</w:t>
            </w:r>
            <w:r w:rsidR="00BA309B" w:rsidRPr="007B0C8B">
              <w:t>dle</w:t>
            </w:r>
            <w:r w:rsidR="00BA309B">
              <w:t xml:space="preserve"> </w:t>
            </w:r>
            <w:r w:rsidR="00BA309B" w:rsidRPr="007B0C8B">
              <w:t>mode mobility from 5G</w:t>
            </w:r>
            <w:r w:rsidR="00BA309B">
              <w:t>S</w:t>
            </w:r>
            <w:r w:rsidR="00BA309B" w:rsidRPr="007B0C8B">
              <w:t xml:space="preserve"> to EP</w:t>
            </w:r>
            <w:r w:rsidR="00BA309B">
              <w:t>S over N26</w:t>
            </w:r>
            <w:r>
              <w:t xml:space="preserve"> </w:t>
            </w:r>
            <w:r w:rsidR="00BA309B">
              <w:rPr>
                <w:noProof/>
              </w:rPr>
              <w:t>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EA369" w:rsidR="001E41F3" w:rsidRDefault="00E13B68" w:rsidP="00BA309B">
            <w:pPr>
              <w:pStyle w:val="CRCoverPage"/>
              <w:spacing w:after="0"/>
              <w:ind w:left="100"/>
              <w:rPr>
                <w:noProof/>
              </w:rPr>
            </w:pPr>
            <w:r>
              <w:t>It remains unspecified how to handle TAU Reject at i</w:t>
            </w:r>
            <w:r w:rsidRPr="007B0C8B">
              <w:t>dle</w:t>
            </w:r>
            <w:r>
              <w:t xml:space="preserve"> </w:t>
            </w:r>
            <w:r w:rsidRPr="007B0C8B">
              <w:t>mode mobility from 5G</w:t>
            </w:r>
            <w:r>
              <w:t>S</w:t>
            </w:r>
            <w:r w:rsidRPr="007B0C8B">
              <w:t xml:space="preserve"> to EP</w:t>
            </w:r>
            <w:r>
              <w:t>S over N26</w:t>
            </w:r>
            <w:r w:rsidR="00BA309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CF4AA" w:rsidR="001E41F3" w:rsidRDefault="00BA309B">
            <w:pPr>
              <w:pStyle w:val="CRCoverPage"/>
              <w:spacing w:after="0"/>
              <w:ind w:left="100"/>
              <w:rPr>
                <w:noProof/>
              </w:rPr>
            </w:pPr>
            <w:r>
              <w:rPr>
                <w:noProof/>
              </w:rPr>
              <w:t>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54253" w:rsidR="001E41F3" w:rsidRDefault="00F015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E45A4" w:rsidR="001E41F3" w:rsidRDefault="00F015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42761A" w:rsidR="001E41F3" w:rsidRDefault="00F015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AA02CE" w14:textId="77777777" w:rsidR="00F01537" w:rsidRDefault="00F01537" w:rsidP="00F01537">
      <w:pPr>
        <w:pStyle w:val="Heading3"/>
      </w:pPr>
      <w:bookmarkStart w:id="2" w:name="_Toc58333236"/>
      <w:bookmarkStart w:id="3" w:name="_Toc19634795"/>
      <w:bookmarkStart w:id="4" w:name="_Toc26875855"/>
      <w:bookmarkStart w:id="5" w:name="_Toc35528621"/>
      <w:bookmarkStart w:id="6" w:name="_Toc35533382"/>
      <w:bookmarkStart w:id="7" w:name="_Toc45028735"/>
      <w:bookmarkStart w:id="8" w:name="_Toc45274400"/>
      <w:bookmarkStart w:id="9" w:name="_Toc45274987"/>
      <w:bookmarkStart w:id="10" w:name="_Toc51168244"/>
      <w:bookmarkStart w:id="11" w:name="_Toc67389150"/>
      <w:r w:rsidRPr="007B0C8B">
        <w:lastRenderedPageBreak/>
        <w:t>8.5.2</w:t>
      </w:r>
      <w:r w:rsidRPr="007B0C8B">
        <w:tab/>
      </w:r>
      <w:r>
        <w:t xml:space="preserve">TAU </w:t>
      </w:r>
      <w:r w:rsidRPr="007B0C8B">
        <w:t>Procedure</w:t>
      </w:r>
      <w:bookmarkEnd w:id="2"/>
    </w:p>
    <w:p w14:paraId="063A5143" w14:textId="77777777" w:rsidR="00F01537" w:rsidRPr="003E6DE9" w:rsidRDefault="00F01537" w:rsidP="00F01537">
      <w:pPr>
        <w:pStyle w:val="NO"/>
      </w:pPr>
      <w:r w:rsidRPr="003E6DE9">
        <w:t>NOTE:</w:t>
      </w:r>
      <w:r w:rsidRPr="003E6DE9">
        <w:tab/>
        <w:t>This procedure is based on clause 4.11.1.3.2 in TS 23.502 [8] and only includes steps and description</w:t>
      </w:r>
      <w:r w:rsidRPr="00970275">
        <w:t>s</w:t>
      </w:r>
      <w:r w:rsidRPr="003E6DE9">
        <w:t xml:space="preserve"> that are relevant to security.</w:t>
      </w:r>
    </w:p>
    <w:p w14:paraId="064C2234" w14:textId="77777777" w:rsidR="00F01537" w:rsidRPr="007B0C8B" w:rsidRDefault="00F01537" w:rsidP="00F01537">
      <w:pPr>
        <w:pStyle w:val="TH"/>
      </w:pPr>
      <w:r>
        <w:object w:dxaOrig="8685" w:dyaOrig="8385" w14:anchorId="20A64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419.5pt" o:ole="">
            <v:imagedata r:id="rId12" o:title=""/>
          </v:shape>
          <o:OLEObject Type="Embed" ProgID="Visio.Drawing.15" ShapeID="_x0000_i1025" DrawAspect="Content" ObjectID="_1682156601" r:id="rId13"/>
        </w:object>
      </w:r>
    </w:p>
    <w:p w14:paraId="31C8D479" w14:textId="77777777" w:rsidR="00F01537" w:rsidRPr="007B0C8B" w:rsidRDefault="00F01537" w:rsidP="00F01537">
      <w:pPr>
        <w:pStyle w:val="TF"/>
      </w:pPr>
      <w:r w:rsidRPr="007B0C8B">
        <w:t>Figure 8.5.2-1</w:t>
      </w:r>
      <w:r>
        <w:t>:</w:t>
      </w:r>
      <w:r w:rsidRPr="007B0C8B">
        <w:t xml:space="preserve"> Idle mode mobility from 5G to 4G</w:t>
      </w:r>
    </w:p>
    <w:p w14:paraId="008BE68D" w14:textId="77777777" w:rsidR="00F01537" w:rsidRPr="007B0C8B" w:rsidRDefault="00F01537" w:rsidP="00F01537">
      <w:pPr>
        <w:pStyle w:val="B1"/>
      </w:pPr>
      <w:r w:rsidRPr="007B0C8B">
        <w:t>1.</w:t>
      </w:r>
      <w:r w:rsidRPr="007B0C8B">
        <w:tab/>
        <w:t xml:space="preserve">The UE initiates the TAU procedure by sending a TAU Request to the MME with a mapped </w:t>
      </w:r>
      <w:r>
        <w:t xml:space="preserve">EPS </w:t>
      </w:r>
      <w:r w:rsidRPr="007B0C8B">
        <w:t>GUTI derived from the 5G</w:t>
      </w:r>
      <w:r>
        <w:t xml:space="preserve"> </w:t>
      </w:r>
      <w:r w:rsidRPr="007B0C8B">
        <w:t xml:space="preserve">GUTI and its EPS security capabilities. The mapped </w:t>
      </w:r>
      <w:r>
        <w:t xml:space="preserve">EPS </w:t>
      </w:r>
      <w:r w:rsidRPr="007B0C8B">
        <w:t>GUTI contains the information of the AMF that has the latest UE context in the 5G network.</w:t>
      </w:r>
    </w:p>
    <w:p w14:paraId="1218525E" w14:textId="77777777" w:rsidR="00F01537" w:rsidRPr="007B0C8B" w:rsidRDefault="00F01537" w:rsidP="00F01537">
      <w:pPr>
        <w:pStyle w:val="B2"/>
      </w:pPr>
      <w:r w:rsidRPr="007B0C8B">
        <w:t xml:space="preserve">The UE integrity protects the TAU Request message using the current 5G NAS </w:t>
      </w:r>
      <w:r>
        <w:t xml:space="preserve">security </w:t>
      </w:r>
      <w:r w:rsidRPr="007B0C8B">
        <w:t>context identified by the 5G</w:t>
      </w:r>
      <w:r>
        <w:t xml:space="preserve"> </w:t>
      </w:r>
      <w:r w:rsidRPr="007B0C8B">
        <w:t xml:space="preserve">GUTI used to derive the mapped </w:t>
      </w:r>
      <w:r>
        <w:t>EPS</w:t>
      </w:r>
      <w:r w:rsidRPr="007B0C8B">
        <w:t xml:space="preserve"> GUTI. </w:t>
      </w:r>
      <w:r>
        <w:t xml:space="preserve">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w:t>
      </w:r>
      <w:r w:rsidRPr="007B0C8B">
        <w:t xml:space="preserve">The corresponding </w:t>
      </w:r>
      <w:r>
        <w:t>ng</w:t>
      </w:r>
      <w:r w:rsidRPr="007B0C8B">
        <w:t>KSI value of the 5G Security context is included in the eKSI parameter of the TAU Request message.</w:t>
      </w:r>
    </w:p>
    <w:p w14:paraId="4A1C9AE5" w14:textId="77777777" w:rsidR="00F01537" w:rsidRPr="007B0C8B" w:rsidRDefault="00F01537" w:rsidP="00F01537">
      <w:pPr>
        <w:pStyle w:val="B1"/>
      </w:pPr>
      <w:r w:rsidRPr="007B0C8B">
        <w:t>2.</w:t>
      </w:r>
      <w:r w:rsidRPr="007B0C8B">
        <w:tab/>
        <w:t xml:space="preserve">Upon receipt of the TAU Request, the MME obtains the AMF address from the mapped </w:t>
      </w:r>
      <w:r>
        <w:t xml:space="preserve">EPS </w:t>
      </w:r>
      <w:r w:rsidRPr="007B0C8B">
        <w:t>GUTI value.</w:t>
      </w:r>
    </w:p>
    <w:p w14:paraId="466F11C1" w14:textId="77777777" w:rsidR="00F01537" w:rsidRPr="007B0C8B" w:rsidRDefault="00F01537" w:rsidP="00F01537">
      <w:pPr>
        <w:pStyle w:val="B1"/>
      </w:pPr>
      <w:r w:rsidRPr="007B0C8B">
        <w:t>3.</w:t>
      </w:r>
      <w:r w:rsidRPr="007B0C8B">
        <w:tab/>
        <w:t xml:space="preserve">The MME forwards the complete TAU Request message including the eKSI, NAS-MAC and mapped </w:t>
      </w:r>
      <w:r>
        <w:t xml:space="preserve">EPS </w:t>
      </w:r>
      <w:r w:rsidRPr="007B0C8B">
        <w:t xml:space="preserve">GUTI in the Context Request message. </w:t>
      </w:r>
    </w:p>
    <w:p w14:paraId="2E08F115" w14:textId="77777777" w:rsidR="00F01537" w:rsidRPr="007B0C8B" w:rsidRDefault="00F01537" w:rsidP="00F01537">
      <w:pPr>
        <w:pStyle w:val="B1"/>
      </w:pPr>
      <w:r w:rsidRPr="007B0C8B">
        <w:lastRenderedPageBreak/>
        <w:t>4.</w:t>
      </w:r>
      <w:r w:rsidRPr="007B0C8B">
        <w:tab/>
        <w:t>The AMF shall use the eKSI value field to identify the 5G NAS security context and use it to verify the TAU Request message</w:t>
      </w:r>
      <w:r>
        <w:t xml:space="preserve"> as if it was a 5G NAS message received over 3GPP access</w:t>
      </w:r>
      <w:r w:rsidRPr="007B0C8B">
        <w:t>.</w:t>
      </w:r>
    </w:p>
    <w:p w14:paraId="28156F8C" w14:textId="77777777" w:rsidR="00F01537" w:rsidRPr="007B0C8B" w:rsidRDefault="00F01537" w:rsidP="00F01537">
      <w:pPr>
        <w:pStyle w:val="B1"/>
      </w:pPr>
      <w:r w:rsidRPr="007B0C8B">
        <w:t>5.</w:t>
      </w:r>
      <w:r w:rsidRPr="007B0C8B">
        <w:tab/>
        <w:t xml:space="preserve">If the verification is successful, the AMF shall derive a mapped EPS NAS security context </w:t>
      </w:r>
      <w:r>
        <w:t>as described in clause 8.6.1. The AMF shall set the EPS NAS algorithms to the ones indicated earlier to the UE in a NAS SMC as described in clause 6.7.2.</w:t>
      </w:r>
      <w:r w:rsidRPr="007B0C8B">
        <w:t xml:space="preserve"> </w:t>
      </w:r>
    </w:p>
    <w:p w14:paraId="59651B2F" w14:textId="77777777" w:rsidR="00F01537" w:rsidRPr="007B0C8B" w:rsidRDefault="00F01537" w:rsidP="00F01537">
      <w:pPr>
        <w:pStyle w:val="B2"/>
      </w:pPr>
      <w:r w:rsidRPr="007B0C8B">
        <w:t xml:space="preserve">The AMF shall include the </w:t>
      </w:r>
      <w:r>
        <w:t xml:space="preserve">mapped EPS NAS </w:t>
      </w:r>
      <w:r w:rsidRPr="007B0C8B">
        <w:t>security context in the Context Response message it sends to the MME. The AMF shall never transfer 5G security parameters to an entity outside the 5G system.</w:t>
      </w:r>
    </w:p>
    <w:p w14:paraId="16D0C54D" w14:textId="375D7021" w:rsidR="00F01537" w:rsidRDefault="00F01537" w:rsidP="00F01537">
      <w:pPr>
        <w:pStyle w:val="B1"/>
      </w:pPr>
      <w:r w:rsidRPr="007B0C8B">
        <w:t>6.</w:t>
      </w:r>
      <w:r w:rsidRPr="007B0C8B">
        <w:tab/>
      </w:r>
      <w:r>
        <w:t>The UE shall derive a mapped EPS NAS security context as described in clause 8.6.1.</w:t>
      </w:r>
      <w:r w:rsidRPr="00062E87">
        <w:t xml:space="preserve"> </w:t>
      </w:r>
      <w:r>
        <w:t xml:space="preserve">The UE shall select the EPS algorithms using the ones received in an earlier NAS SMC from the AMF as described in clause </w:t>
      </w:r>
      <w:r w:rsidRPr="003959EB">
        <w:t>6.7.2</w:t>
      </w:r>
      <w:r>
        <w:t xml:space="preserve">. The UE shall immediately activate the mapped EPS security context and be ready to use it for the processing of the TAU Accept message in step </w:t>
      </w:r>
      <w:del w:id="12" w:author="MTK Marko" w:date="2021-05-10T11:24:00Z">
        <w:r w:rsidDel="00F01537">
          <w:delText>7</w:delText>
        </w:r>
      </w:del>
      <w:ins w:id="13" w:author="MTK Marko" w:date="2021-05-10T11:24:00Z">
        <w:r>
          <w:t>11</w:t>
        </w:r>
      </w:ins>
      <w:r>
        <w:t>.</w:t>
      </w:r>
    </w:p>
    <w:p w14:paraId="622DCBAD" w14:textId="77777777" w:rsidR="00F01537" w:rsidRDefault="00F01537" w:rsidP="00F01537">
      <w:pPr>
        <w:pStyle w:val="B1"/>
      </w:pPr>
      <w:r>
        <w:t>7.</w:t>
      </w:r>
      <w:r>
        <w:tab/>
        <w:t xml:space="preserve">The </w:t>
      </w:r>
      <w:r>
        <w:rPr>
          <w:lang w:eastAsia="zh-CN"/>
        </w:rPr>
        <w:t xml:space="preserve">MME compares the UE security algorithms to its configured list after it receives the Context Response message. </w:t>
      </w:r>
      <w:r>
        <w:t xml:space="preserve">If an algorithm change is required, the MME shall </w:t>
      </w:r>
      <w:r w:rsidRPr="00DC79A4">
        <w:t xml:space="preserve">select the NAS algorithm which has the highest priority </w:t>
      </w:r>
      <w:r w:rsidRPr="007B0C8B">
        <w:t>from its configured list and is also present in the UE 5G security capabilities</w:t>
      </w:r>
      <w:r>
        <w:t xml:space="preserve"> and initiate an NAS SMC to the UE. Otherwise, step 8~10 shall be skipped.</w:t>
      </w:r>
    </w:p>
    <w:p w14:paraId="11EB883D" w14:textId="77777777" w:rsidR="00F01537" w:rsidRPr="007B0C8B" w:rsidRDefault="00F01537" w:rsidP="00F01537">
      <w:pPr>
        <w:pStyle w:val="B1"/>
      </w:pPr>
      <w:r>
        <w:t>8 - 10.</w:t>
      </w:r>
      <w:r>
        <w:tab/>
        <w:t>The MME and the UE performs an NAS SMC to derive new NAS keys with the new algorithms as described in Clause 7.2.8.1.2 of TS 33.401[10].</w:t>
      </w:r>
    </w:p>
    <w:p w14:paraId="13D63E37" w14:textId="77777777" w:rsidR="00F01537" w:rsidRDefault="00F01537" w:rsidP="00F01537">
      <w:pPr>
        <w:pStyle w:val="B1"/>
      </w:pPr>
      <w:r>
        <w:t>11</w:t>
      </w:r>
      <w:r w:rsidRPr="007B0C8B">
        <w:t>.</w:t>
      </w:r>
      <w:r w:rsidRPr="007B0C8B">
        <w:tab/>
        <w:t>The MME completes the procedure with a TAU Accept message.</w:t>
      </w:r>
    </w:p>
    <w:p w14:paraId="1D1D8459" w14:textId="77777777" w:rsidR="00F01537" w:rsidRDefault="00F01537" w:rsidP="00F01537">
      <w:r w:rsidRPr="00C902DF">
        <w:t>After successful completion of the TAU procedure, the UE shall delete any mapped 5G security context.</w:t>
      </w:r>
    </w:p>
    <w:bookmarkEnd w:id="3"/>
    <w:bookmarkEnd w:id="4"/>
    <w:bookmarkEnd w:id="5"/>
    <w:bookmarkEnd w:id="6"/>
    <w:bookmarkEnd w:id="7"/>
    <w:bookmarkEnd w:id="8"/>
    <w:bookmarkEnd w:id="9"/>
    <w:bookmarkEnd w:id="10"/>
    <w:bookmarkEnd w:id="11"/>
    <w:p w14:paraId="10988D6B" w14:textId="5606A5CF" w:rsidR="009F0B60" w:rsidDel="00E13B68" w:rsidRDefault="009F0B60" w:rsidP="009F0B60">
      <w:pPr>
        <w:rPr>
          <w:del w:id="14" w:author="MTK Marko" w:date="2021-05-10T11:15:00Z"/>
        </w:rPr>
      </w:pPr>
      <w:ins w:id="15" w:author="MTK Marko" w:date="2021-05-10T09:17:00Z">
        <w:r>
          <w:t xml:space="preserve">If the TAU procedure </w:t>
        </w:r>
      </w:ins>
      <w:ins w:id="16" w:author="MTK Marko" w:date="2021-05-10T11:14:00Z">
        <w:r w:rsidR="00E13B68">
          <w:t xml:space="preserve">is unsuccessful </w:t>
        </w:r>
      </w:ins>
      <w:ins w:id="17" w:author="MTK Marko" w:date="2021-05-10T09:44:00Z">
        <w:r>
          <w:t>and</w:t>
        </w:r>
      </w:ins>
      <w:ins w:id="18" w:author="MTK Marko" w:date="2021-05-10T09:17:00Z">
        <w:r>
          <w:t xml:space="preserve"> the MME completes the procedure with a TAU Reject message </w:t>
        </w:r>
      </w:ins>
      <w:ins w:id="19" w:author="MTK Marko" w:date="2021-05-10T09:22:00Z">
        <w:r>
          <w:t>protected</w:t>
        </w:r>
      </w:ins>
      <w:ins w:id="20" w:author="MTK Marko" w:date="2021-05-10T09:40:00Z">
        <w:r>
          <w:t xml:space="preserve"> with the mapped EPS NAS security context</w:t>
        </w:r>
      </w:ins>
      <w:ins w:id="21" w:author="MTK Marko" w:date="2021-05-10T09:22:00Z">
        <w:r>
          <w:t xml:space="preserve">, the UE shall use the </w:t>
        </w:r>
      </w:ins>
      <w:ins w:id="22" w:author="MTK Marko" w:date="2021-05-10T09:33:00Z">
        <w:r>
          <w:t xml:space="preserve">mapped </w:t>
        </w:r>
      </w:ins>
      <w:ins w:id="23" w:author="MTK Marko" w:date="2021-05-10T09:22:00Z">
        <w:r>
          <w:t xml:space="preserve">EPS </w:t>
        </w:r>
      </w:ins>
      <w:ins w:id="24" w:author="MTK Marko" w:date="2021-05-10T09:35:00Z">
        <w:r>
          <w:t xml:space="preserve">NAS </w:t>
        </w:r>
      </w:ins>
      <w:ins w:id="25" w:author="MTK Marko" w:date="2021-05-10T09:22:00Z">
        <w:r>
          <w:t>security context for the processing of the TAU Reject me</w:t>
        </w:r>
      </w:ins>
      <w:ins w:id="26" w:author="MTK Marko" w:date="2021-05-10T09:23:00Z">
        <w:r>
          <w:t>ssage.</w:t>
        </w:r>
      </w:ins>
      <w:ins w:id="27" w:author="MTK Marko" w:date="2021-05-10T11:15:00Z">
        <w:r w:rsidR="00E13B68">
          <w:t xml:space="preserve"> </w:t>
        </w:r>
      </w:ins>
      <w:ins w:id="28" w:author="MTK Marko" w:date="2021-05-10T09:24:00Z">
        <w:r>
          <w:t>If the UE receives</w:t>
        </w:r>
      </w:ins>
      <w:ins w:id="29" w:author="MTK Marko" w:date="2021-05-10T09:27:00Z">
        <w:r>
          <w:t xml:space="preserve"> a </w:t>
        </w:r>
      </w:ins>
      <w:ins w:id="30" w:author="MTK Marko" w:date="2021-05-10T09:24:00Z">
        <w:r>
          <w:t xml:space="preserve">TAU reject </w:t>
        </w:r>
      </w:ins>
      <w:ins w:id="31" w:author="MTK Marko" w:date="2021-05-10T09:27:00Z">
        <w:r>
          <w:t>without integrity protection</w:t>
        </w:r>
      </w:ins>
      <w:ins w:id="32" w:author="MTK Marko" w:date="2021-05-10T09:28:00Z">
        <w:r>
          <w:t>, the UE shall proce</w:t>
        </w:r>
      </w:ins>
      <w:ins w:id="33" w:author="MTK Marko" w:date="2021-05-10T09:30:00Z">
        <w:r>
          <w:t>ss t</w:t>
        </w:r>
      </w:ins>
      <w:ins w:id="34" w:author="MTK Marko" w:date="2021-05-10T09:31:00Z">
        <w:r>
          <w:t>he message</w:t>
        </w:r>
      </w:ins>
      <w:ins w:id="35" w:author="MTK Marko" w:date="2021-05-10T09:28:00Z">
        <w:r>
          <w:t xml:space="preserve"> as </w:t>
        </w:r>
      </w:ins>
      <w:ins w:id="36" w:author="MTK Marko" w:date="2021-05-10T09:32:00Z">
        <w:r w:rsidRPr="002C3B57">
          <w:t>specified in TS 24.501 [35]</w:t>
        </w:r>
      </w:ins>
      <w:ins w:id="37" w:author="MTK Marko" w:date="2021-05-10T09:50: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E86B3" w14:textId="77777777" w:rsidR="00340565" w:rsidRDefault="00340565">
      <w:r>
        <w:separator/>
      </w:r>
    </w:p>
  </w:endnote>
  <w:endnote w:type="continuationSeparator" w:id="0">
    <w:p w14:paraId="55D26914" w14:textId="77777777" w:rsidR="00340565" w:rsidRDefault="0034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215E2" w14:textId="77777777" w:rsidR="00340565" w:rsidRDefault="00340565">
      <w:r>
        <w:separator/>
      </w:r>
    </w:p>
  </w:footnote>
  <w:footnote w:type="continuationSeparator" w:id="0">
    <w:p w14:paraId="5673762B" w14:textId="77777777" w:rsidR="00340565" w:rsidRDefault="00340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Marko">
    <w15:presenceInfo w15:providerId="None" w15:userId="MTK 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565"/>
    <w:rsid w:val="0034108E"/>
    <w:rsid w:val="003609EF"/>
    <w:rsid w:val="0036231A"/>
    <w:rsid w:val="00374DD4"/>
    <w:rsid w:val="003E1A36"/>
    <w:rsid w:val="00410371"/>
    <w:rsid w:val="00412754"/>
    <w:rsid w:val="004242F1"/>
    <w:rsid w:val="004A52C6"/>
    <w:rsid w:val="004B75B7"/>
    <w:rsid w:val="005009D9"/>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A55"/>
    <w:rsid w:val="00885455"/>
    <w:rsid w:val="008863B9"/>
    <w:rsid w:val="008A45A6"/>
    <w:rsid w:val="008B7764"/>
    <w:rsid w:val="008D39FE"/>
    <w:rsid w:val="008F3789"/>
    <w:rsid w:val="008F686C"/>
    <w:rsid w:val="009148DE"/>
    <w:rsid w:val="00941E30"/>
    <w:rsid w:val="009777D9"/>
    <w:rsid w:val="00991B88"/>
    <w:rsid w:val="009A5753"/>
    <w:rsid w:val="009A579D"/>
    <w:rsid w:val="009E3297"/>
    <w:rsid w:val="009F0B60"/>
    <w:rsid w:val="009F734F"/>
    <w:rsid w:val="00A1069F"/>
    <w:rsid w:val="00A246B6"/>
    <w:rsid w:val="00A47E70"/>
    <w:rsid w:val="00A50CF0"/>
    <w:rsid w:val="00A7671C"/>
    <w:rsid w:val="00AA2CBC"/>
    <w:rsid w:val="00AC5820"/>
    <w:rsid w:val="00AD1CD8"/>
    <w:rsid w:val="00B07A37"/>
    <w:rsid w:val="00B13F88"/>
    <w:rsid w:val="00B258BB"/>
    <w:rsid w:val="00B67B97"/>
    <w:rsid w:val="00B83DF1"/>
    <w:rsid w:val="00B968C8"/>
    <w:rsid w:val="00BA309B"/>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0B8"/>
    <w:rsid w:val="00D6592B"/>
    <w:rsid w:val="00D66520"/>
    <w:rsid w:val="00DE34CF"/>
    <w:rsid w:val="00E13B68"/>
    <w:rsid w:val="00E13F3D"/>
    <w:rsid w:val="00E34898"/>
    <w:rsid w:val="00EB09B7"/>
    <w:rsid w:val="00EE7D7C"/>
    <w:rsid w:val="00F0153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9F0B60"/>
    <w:rPr>
      <w:rFonts w:ascii="Times New Roman" w:hAnsi="Times New Roman"/>
      <w:lang w:val="en-GB" w:eastAsia="en-US"/>
    </w:rPr>
  </w:style>
  <w:style w:type="character" w:customStyle="1" w:styleId="THChar">
    <w:name w:val="TH Char"/>
    <w:link w:val="TH"/>
    <w:rsid w:val="009F0B60"/>
    <w:rPr>
      <w:rFonts w:ascii="Arial" w:hAnsi="Arial"/>
      <w:b/>
      <w:lang w:val="en-GB" w:eastAsia="en-US"/>
    </w:rPr>
  </w:style>
  <w:style w:type="character" w:customStyle="1" w:styleId="B1Char1">
    <w:name w:val="B1 Char1"/>
    <w:link w:val="B1"/>
    <w:locked/>
    <w:rsid w:val="009F0B60"/>
    <w:rPr>
      <w:rFonts w:ascii="Times New Roman" w:hAnsi="Times New Roman"/>
      <w:lang w:val="en-GB" w:eastAsia="en-US"/>
    </w:rPr>
  </w:style>
  <w:style w:type="character" w:customStyle="1" w:styleId="B2Char">
    <w:name w:val="B2 Char"/>
    <w:link w:val="B2"/>
    <w:rsid w:val="009F0B60"/>
    <w:rPr>
      <w:rFonts w:ascii="Times New Roman" w:hAnsi="Times New Roman"/>
      <w:lang w:val="en-GB" w:eastAsia="en-US"/>
    </w:rPr>
  </w:style>
  <w:style w:type="character" w:customStyle="1" w:styleId="TF0">
    <w:name w:val="TF (文字)"/>
    <w:link w:val="TF"/>
    <w:rsid w:val="009F0B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E09C-E0C3-4921-9C5B-13887951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916</Words>
  <Characters>5226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Marko</cp:lastModifiedBy>
  <cp:revision>3</cp:revision>
  <cp:lastPrinted>1899-12-31T23:00:00Z</cp:lastPrinted>
  <dcterms:created xsi:type="dcterms:W3CDTF">2021-05-10T09:53:00Z</dcterms:created>
  <dcterms:modified xsi:type="dcterms:W3CDTF">2021-05-10T09:57:00Z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